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50B8D8AB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2460" w:rsidRPr="00322460">
        <w:rPr>
          <w:b/>
          <w:i/>
          <w:noProof/>
          <w:sz w:val="28"/>
        </w:rPr>
        <w:t>S5-234408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0FFBC28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1E7B0A" w:rsidRPr="001E7B0A">
        <w:rPr>
          <w:rFonts w:ascii="Arial" w:hAnsi="Arial" w:cs="Arial"/>
          <w:b/>
        </w:rPr>
        <w:t xml:space="preserve">Introduce Nb of </w:t>
      </w:r>
      <w:r w:rsidR="004920E0">
        <w:rPr>
          <w:rFonts w:ascii="Arial" w:hAnsi="Arial" w:cs="Arial"/>
          <w:b/>
        </w:rPr>
        <w:t>PDU sessions</w:t>
      </w:r>
      <w:r w:rsidR="001E7B0A" w:rsidRPr="001E7B0A">
        <w:rPr>
          <w:rFonts w:ascii="Arial" w:hAnsi="Arial" w:cs="Arial"/>
          <w:b/>
        </w:rPr>
        <w:t xml:space="preserve"> </w:t>
      </w:r>
      <w:r w:rsidR="00E849D3">
        <w:rPr>
          <w:rFonts w:ascii="Arial" w:hAnsi="Arial" w:cs="Arial"/>
          <w:b/>
        </w:rPr>
        <w:t>ECUR</w:t>
      </w:r>
      <w:r w:rsidR="001E7B0A" w:rsidRPr="001E7B0A">
        <w:rPr>
          <w:rFonts w:ascii="Arial" w:hAnsi="Arial" w:cs="Arial"/>
          <w:b/>
        </w:rPr>
        <w:t xml:space="preserve">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581221E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</w:t>
      </w:r>
      <w:r w:rsidR="00EF0077">
        <w:rPr>
          <w:b/>
          <w:bCs/>
          <w:lang w:eastAsia="zh-CN"/>
        </w:rPr>
        <w:t xml:space="preserve"> to </w:t>
      </w:r>
      <w:r w:rsidR="001E7B0A" w:rsidRPr="001E7B0A">
        <w:rPr>
          <w:b/>
          <w:bCs/>
          <w:lang w:eastAsia="zh-CN"/>
        </w:rPr>
        <w:t xml:space="preserve">Introduce Nb of </w:t>
      </w:r>
      <w:r w:rsidR="004920E0" w:rsidRPr="004920E0">
        <w:rPr>
          <w:b/>
          <w:bCs/>
          <w:lang w:eastAsia="zh-CN"/>
        </w:rPr>
        <w:t>PDU sessions</w:t>
      </w:r>
      <w:r w:rsidR="004920E0">
        <w:rPr>
          <w:b/>
          <w:bCs/>
          <w:lang w:eastAsia="zh-CN"/>
        </w:rPr>
        <w:t xml:space="preserve"> </w:t>
      </w:r>
      <w:r w:rsidR="00E849D3">
        <w:rPr>
          <w:b/>
          <w:bCs/>
          <w:lang w:eastAsia="zh-CN"/>
        </w:rPr>
        <w:t xml:space="preserve">ECUR </w:t>
      </w:r>
      <w:r w:rsidR="001E7B0A" w:rsidRPr="001E7B0A">
        <w:rPr>
          <w:b/>
          <w:bCs/>
          <w:lang w:eastAsia="zh-CN"/>
        </w:rPr>
        <w:t>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EF3A94C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1E7B0A" w:rsidRPr="001E7B0A">
        <w:rPr>
          <w:iCs/>
        </w:rPr>
        <w:t xml:space="preserve">Introduce Nb of </w:t>
      </w:r>
      <w:r w:rsidR="004920E0" w:rsidRPr="004920E0">
        <w:rPr>
          <w:iCs/>
        </w:rPr>
        <w:t>PDU sessions</w:t>
      </w:r>
      <w:r w:rsidR="001E7B0A" w:rsidRPr="001E7B0A">
        <w:rPr>
          <w:iCs/>
        </w:rPr>
        <w:t xml:space="preserve"> </w:t>
      </w:r>
      <w:r w:rsidR="00E849D3">
        <w:rPr>
          <w:iCs/>
        </w:rPr>
        <w:t>ECUR</w:t>
      </w:r>
      <w:r w:rsidR="001E7B0A" w:rsidRPr="001E7B0A">
        <w:rPr>
          <w:iCs/>
        </w:rPr>
        <w:t xml:space="preserve">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62650BB2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</w:t>
        </w:r>
      </w:ins>
      <w:ins w:id="9" w:author="MATRIXX Software" w:date="2023-05-11T20:13:00Z">
        <w:r w:rsidR="004920E0">
          <w:rPr>
            <w:lang w:eastAsia="zh-CN"/>
          </w:rPr>
          <w:t>x</w:t>
        </w:r>
      </w:ins>
      <w:ins w:id="10" w:author="MATRIXX Software" w:date="2023-05-07T14:56:00Z">
        <w:r w:rsidRPr="003A23A7">
          <w:rPr>
            <w:lang w:eastAsia="zh-CN"/>
          </w:rPr>
          <w:t>.</w:t>
        </w:r>
      </w:ins>
      <w:ins w:id="11" w:author="MATRIXX Software" w:date="2023-05-11T20:13:00Z">
        <w:r w:rsidR="004920E0">
          <w:rPr>
            <w:lang w:eastAsia="zh-CN"/>
          </w:rPr>
          <w:t>4</w:t>
        </w:r>
      </w:ins>
      <w:ins w:id="12" w:author="MATRIXX Software" w:date="2023-05-07T14:56:00Z">
        <w:r w:rsidRPr="003A23A7">
          <w:rPr>
            <w:lang w:eastAsia="zh-CN"/>
          </w:rPr>
          <w:tab/>
        </w:r>
        <w:bookmarkEnd w:id="3"/>
        <w:r>
          <w:t xml:space="preserve">Number of </w:t>
        </w:r>
      </w:ins>
      <w:ins w:id="13" w:author="MATRIXX Software" w:date="2023-05-11T20:12:00Z">
        <w:r w:rsidR="004920E0" w:rsidRPr="004920E0">
          <w:t>PDU sessions</w:t>
        </w:r>
      </w:ins>
      <w:ins w:id="14" w:author="MATRIXX Software" w:date="2023-05-07T14:56:00Z">
        <w:r>
          <w:t xml:space="preserve"> per network slice </w:t>
        </w:r>
        <w:r w:rsidRPr="00D80F90">
          <w:rPr>
            <w:lang w:eastAsia="zh-CN"/>
          </w:rPr>
          <w:t xml:space="preserve">– </w:t>
        </w:r>
      </w:ins>
      <w:ins w:id="15" w:author="MATRIXX Software" w:date="2023-05-07T15:54:00Z">
        <w:r w:rsidR="00E849D3">
          <w:rPr>
            <w:lang w:eastAsia="zh-CN"/>
          </w:rPr>
          <w:t>ECUR</w:t>
        </w:r>
      </w:ins>
      <w:ins w:id="16" w:author="MATRIXX Software" w:date="2023-05-07T14:56:00Z">
        <w:r w:rsidRPr="00D80F90">
          <w:rPr>
            <w:lang w:eastAsia="zh-CN"/>
          </w:rPr>
          <w:t xml:space="preserve"> </w:t>
        </w:r>
        <w:bookmarkEnd w:id="4"/>
      </w:ins>
    </w:p>
    <w:p w14:paraId="21E8C49D" w14:textId="6A3681B0" w:rsidR="001E7B0A" w:rsidRDefault="001E7B0A" w:rsidP="001E7B0A">
      <w:pPr>
        <w:rPr>
          <w:ins w:id="17" w:author="MATRIXX Software" w:date="2023-05-12T22:42:00Z"/>
        </w:rPr>
      </w:pPr>
      <w:ins w:id="18" w:author="MATRIXX Software" w:date="2023-05-07T14:56:00Z">
        <w:r w:rsidRPr="00CD7EA9">
          <w:t>The following figure 5.2.2.</w:t>
        </w:r>
      </w:ins>
      <w:ins w:id="19" w:author="MATRIXX Software" w:date="2023-05-11T20:13:00Z">
        <w:r w:rsidR="004920E0">
          <w:t>x.4</w:t>
        </w:r>
      </w:ins>
      <w:ins w:id="20" w:author="MATRIXX Software" w:date="2023-05-07T14:56:00Z">
        <w:r>
          <w:t>-</w:t>
        </w:r>
        <w:r w:rsidRPr="00CD7EA9">
          <w:t xml:space="preserve">1 describes </w:t>
        </w:r>
      </w:ins>
      <w:ins w:id="21" w:author="MATRIXX Software" w:date="2023-05-07T14:58:00Z">
        <w:r>
          <w:t>a</w:t>
        </w:r>
      </w:ins>
      <w:ins w:id="22" w:author="MATRIXX Software" w:date="2023-05-07T14:57:00Z">
        <w:r w:rsidRPr="001E7B0A">
          <w:t xml:space="preserve"> Number of </w:t>
        </w:r>
      </w:ins>
      <w:ins w:id="23" w:author="MATRIXX Software" w:date="2023-05-11T20:13:00Z">
        <w:r w:rsidR="004920E0" w:rsidRPr="004920E0">
          <w:t>PDU sessions</w:t>
        </w:r>
      </w:ins>
      <w:ins w:id="24" w:author="MATRIXX Software" w:date="2023-05-07T14:57:00Z">
        <w:r w:rsidRPr="001E7B0A">
          <w:t xml:space="preserve"> per network slice charging message flow in </w:t>
        </w:r>
      </w:ins>
      <w:ins w:id="25" w:author="MATRIXX Software" w:date="2023-05-07T15:54:00Z">
        <w:r w:rsidR="00E849D3">
          <w:t>ECUR</w:t>
        </w:r>
      </w:ins>
      <w:ins w:id="26" w:author="MATRIXX Software" w:date="2023-05-07T14:57:00Z">
        <w:r w:rsidRPr="001E7B0A">
          <w:t>, based on figure  4.2.11.</w:t>
        </w:r>
      </w:ins>
      <w:ins w:id="27" w:author="MATRIXX Software" w:date="2023-05-11T20:13:00Z">
        <w:r w:rsidR="004920E0">
          <w:t>4</w:t>
        </w:r>
      </w:ins>
      <w:ins w:id="28" w:author="MATRIXX Software" w:date="2023-05-07T14:57:00Z">
        <w:r w:rsidRPr="001E7B0A">
          <w:t>-1 of  3GPP TS 23.502 [4] description</w:t>
        </w:r>
      </w:ins>
      <w:ins w:id="29" w:author="MATRIXX Software" w:date="2023-05-07T14:56:00Z">
        <w:r>
          <w:t>:</w:t>
        </w:r>
      </w:ins>
    </w:p>
    <w:p w14:paraId="102F8B32" w14:textId="4F6CE081" w:rsidR="001E7B0A" w:rsidRPr="00322460" w:rsidRDefault="00322460" w:rsidP="00322460">
      <w:pPr>
        <w:pStyle w:val="TH"/>
        <w:rPr>
          <w:ins w:id="30" w:author="MATRIXX Software" w:date="2023-05-07T14:56:00Z"/>
          <w:rPrChange w:id="31" w:author="MATRIXX Software" w:date="2023-05-12T22:42:00Z">
            <w:rPr>
              <w:ins w:id="32" w:author="MATRIXX Software" w:date="2023-05-07T14:56:00Z"/>
              <w:lang w:val="en-US"/>
            </w:rPr>
          </w:rPrChange>
        </w:rPr>
        <w:pPrChange w:id="33" w:author="MATRIXX Software" w:date="2023-05-12T22:42:00Z">
          <w:pPr>
            <w:pStyle w:val="TF"/>
          </w:pPr>
        </w:pPrChange>
      </w:pPr>
      <w:ins w:id="34" w:author="MATRIXX Software" w:date="2023-05-12T22:42:00Z">
        <w:r w:rsidRPr="00F97774">
          <w:object w:dxaOrig="9611" w:dyaOrig="13031" w14:anchorId="6CD2B6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89pt;height:527pt" o:ole="">
              <v:imagedata r:id="rId8" o:title=""/>
            </v:shape>
            <o:OLEObject Type="Embed" ProgID="Visio.Drawing.15" ShapeID="_x0000_i1030" DrawAspect="Content" ObjectID="_1745436945" r:id="rId9"/>
          </w:object>
        </w:r>
      </w:ins>
      <w:del w:id="35" w:author="MATRIXX Software" w:date="2023-05-12T22:42:00Z">
        <w:r w:rsidR="004920E0" w:rsidRPr="00F97774" w:rsidDel="00322460">
          <w:fldChar w:fldCharType="begin"/>
        </w:r>
        <w:r w:rsidR="004920E0" w:rsidRPr="00F97774" w:rsidDel="00322460">
          <w:fldChar w:fldCharType="separate"/>
        </w:r>
        <w:r w:rsidR="004920E0" w:rsidRPr="00F97774" w:rsidDel="00322460">
          <w:fldChar w:fldCharType="end"/>
        </w:r>
      </w:del>
      <w:del w:id="36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44EAEBB6" w:rsidR="001E7B0A" w:rsidRPr="00F97774" w:rsidRDefault="001E7B0A" w:rsidP="001E7B0A">
      <w:pPr>
        <w:pStyle w:val="TF"/>
        <w:rPr>
          <w:ins w:id="37" w:author="MATRIXX Software" w:date="2023-05-07T14:56:00Z"/>
          <w:rFonts w:eastAsia="Times New Roman"/>
          <w:lang w:val="en-US"/>
          <w:rPrChange w:id="38" w:author="MATRIXX Software" w:date="2023-05-07T15:46:00Z">
            <w:rPr>
              <w:ins w:id="39" w:author="MATRIXX Software" w:date="2023-05-07T14:56:00Z"/>
              <w:lang w:val="en-US"/>
            </w:rPr>
          </w:rPrChange>
        </w:rPr>
      </w:pPr>
      <w:ins w:id="40" w:author="MATRIXX Software" w:date="2023-05-07T14:56:00Z">
        <w:r w:rsidRPr="00F97774">
          <w:rPr>
            <w:rFonts w:eastAsia="Times New Roman"/>
            <w:lang w:val="en-US"/>
            <w:rPrChange w:id="41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42" w:author="MATRIXX Software" w:date="2023-05-07T15:46:00Z">
              <w:rPr/>
            </w:rPrChange>
          </w:rPr>
          <w:t>5.2.2.</w:t>
        </w:r>
      </w:ins>
      <w:ins w:id="43" w:author="MATRIXX Software" w:date="2023-05-11T20:18:00Z">
        <w:r w:rsidR="004920E0">
          <w:rPr>
            <w:rFonts w:eastAsia="Times New Roman"/>
            <w:lang w:val="en-US"/>
          </w:rPr>
          <w:t>x.4</w:t>
        </w:r>
      </w:ins>
      <w:ins w:id="44" w:author="MATRIXX Software" w:date="2023-05-07T14:56:00Z">
        <w:r w:rsidRPr="00F97774">
          <w:rPr>
            <w:rFonts w:eastAsia="Times New Roman"/>
            <w:lang w:val="en-US"/>
            <w:rPrChange w:id="45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46" w:author="MATRIXX Software" w:date="2023-05-07T15:46:00Z">
              <w:rPr>
                <w:lang w:val="en-US"/>
              </w:rPr>
            </w:rPrChange>
          </w:rPr>
          <w:t xml:space="preserve">: Number of </w:t>
        </w:r>
      </w:ins>
      <w:ins w:id="47" w:author="MATRIXX Software" w:date="2023-05-11T20:18:00Z">
        <w:r w:rsidR="004920E0">
          <w:rPr>
            <w:rFonts w:eastAsia="Times New Roman"/>
            <w:lang w:val="en-US"/>
          </w:rPr>
          <w:t>PDU session</w:t>
        </w:r>
      </w:ins>
      <w:ins w:id="48" w:author="MATRIXX Software" w:date="2023-05-07T14:56:00Z">
        <w:r w:rsidRPr="00F97774">
          <w:rPr>
            <w:rFonts w:eastAsia="Times New Roman"/>
            <w:lang w:val="en-US"/>
            <w:rPrChange w:id="49" w:author="MATRIXX Software" w:date="2023-05-07T15:46:00Z">
              <w:rPr>
                <w:lang w:val="en-US"/>
              </w:rPr>
            </w:rPrChange>
          </w:rPr>
          <w:t xml:space="preserve">s per S-NSSAI – </w:t>
        </w:r>
      </w:ins>
      <w:ins w:id="50" w:author="MATRIXX Software" w:date="2023-05-07T15:54:00Z">
        <w:r w:rsidR="00E849D3">
          <w:rPr>
            <w:rFonts w:eastAsia="Times New Roman"/>
            <w:lang w:val="en-US"/>
          </w:rPr>
          <w:t>ECUR</w:t>
        </w:r>
      </w:ins>
    </w:p>
    <w:p w14:paraId="3D87C587" w14:textId="62B798F1" w:rsidR="00322460" w:rsidRPr="00D91B7B" w:rsidRDefault="00322460" w:rsidP="00322460">
      <w:pPr>
        <w:pStyle w:val="B1"/>
        <w:rPr>
          <w:ins w:id="51" w:author="MATRIXX Software" w:date="2023-05-12T22:45:00Z"/>
          <w:lang w:eastAsia="ko-KR"/>
        </w:rPr>
      </w:pPr>
      <w:proofErr w:type="spellStart"/>
      <w:ins w:id="52" w:author="MATRIXX Software" w:date="2023-05-12T22:45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>
          <w:rPr>
            <w:rFonts w:eastAsia="Times New Roman"/>
            <w:lang w:val="en-US"/>
          </w:rPr>
          <w:t>PDU session</w:t>
        </w:r>
        <w:r w:rsidRPr="00B51F2E">
          <w:rPr>
            <w:rFonts w:eastAsia="Times New Roman"/>
            <w:lang w:val="en-US"/>
          </w:rPr>
          <w:t>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CB19C4B" w14:textId="24BC9793" w:rsidR="00322460" w:rsidRPr="00D91B7B" w:rsidRDefault="00322460" w:rsidP="00322460">
      <w:pPr>
        <w:pStyle w:val="B1"/>
        <w:rPr>
          <w:ins w:id="53" w:author="MATRIXX Software" w:date="2023-05-12T22:45:00Z"/>
          <w:lang w:eastAsia="ko-KR"/>
        </w:rPr>
      </w:pPr>
      <w:ins w:id="54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>, e.g.</w:t>
        </w:r>
        <w:r w:rsidRPr="00D91B7B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 xml:space="preserve">b </w:t>
        </w:r>
        <w:r w:rsidRPr="00D91B7B">
          <w:rPr>
            <w:lang w:eastAsia="ko-KR"/>
          </w:rPr>
          <w:t xml:space="preserve">of </w:t>
        </w:r>
      </w:ins>
      <w:ins w:id="55" w:author="MATRIXX Software" w:date="2023-05-12T22:46:00Z">
        <w:r>
          <w:rPr>
            <w:lang w:eastAsia="ko-KR"/>
          </w:rPr>
          <w:t>PDU</w:t>
        </w:r>
      </w:ins>
      <w:ins w:id="56" w:author="MATRIXX Software" w:date="2023-05-12T22:45:00Z">
        <w:r w:rsidRPr="00D91B7B">
          <w:rPr>
            <w:lang w:eastAsia="ko-KR"/>
          </w:rPr>
          <w:t>s threshold</w:t>
        </w:r>
        <w:r>
          <w:rPr>
            <w:lang w:eastAsia="ko-KR"/>
          </w:rPr>
          <w:t xml:space="preserve"> crossed upwards" </w:t>
        </w:r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64C5B153" w14:textId="48319BB1" w:rsidR="00322460" w:rsidRPr="00D91B7B" w:rsidRDefault="00322460" w:rsidP="00322460">
      <w:pPr>
        <w:pStyle w:val="B1"/>
        <w:rPr>
          <w:ins w:id="57" w:author="MATRIXX Software" w:date="2023-05-12T22:45:00Z"/>
          <w:lang w:eastAsia="ko-KR"/>
        </w:rPr>
      </w:pPr>
      <w:ins w:id="58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Initial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</w:t>
        </w:r>
        <w:r w:rsidRPr="00A56BF7">
          <w:rPr>
            <w:lang w:eastAsia="ko-KR"/>
          </w:rPr>
          <w:t xml:space="preserve">Number of </w:t>
        </w:r>
      </w:ins>
      <w:ins w:id="59" w:author="MATRIXX Software" w:date="2023-05-12T22:46:00Z">
        <w:r>
          <w:rPr>
            <w:lang w:eastAsia="ko-KR"/>
          </w:rPr>
          <w:t>PDU</w:t>
        </w:r>
        <w:r>
          <w:rPr>
            <w:lang w:eastAsia="ko-KR"/>
          </w:rPr>
          <w:t xml:space="preserve"> session</w:t>
        </w:r>
      </w:ins>
      <w:ins w:id="60" w:author="MATRIXX Software" w:date="2023-05-12T22:45:00Z">
        <w:r w:rsidRPr="00A56BF7">
          <w:rPr>
            <w:lang w:eastAsia="ko-KR"/>
          </w:rPr>
          <w:t>s</w:t>
        </w:r>
        <w:r>
          <w:rPr>
            <w:lang w:eastAsia="ko-KR"/>
          </w:rPr>
          <w:t>" and "Quota Requested",</w:t>
        </w:r>
        <w:r w:rsidRPr="00D91B7B">
          <w:rPr>
            <w:lang w:eastAsia="ko-KR"/>
          </w:rPr>
          <w:t xml:space="preserve">  </w:t>
        </w:r>
        <w:r w:rsidRPr="00A06DE9">
          <w:t>to be granted authorization</w:t>
        </w:r>
        <w:r>
          <w:rPr>
            <w:noProof/>
          </w:rPr>
          <w:t xml:space="preserve">, and </w:t>
        </w:r>
        <w:r w:rsidRPr="00BB6156">
          <w:rPr>
            <w:noProof/>
          </w:rPr>
          <w:t xml:space="preserve">to reserve </w:t>
        </w:r>
        <w:r>
          <w:rPr>
            <w:noProof/>
          </w:rPr>
          <w:t xml:space="preserve">a </w:t>
        </w:r>
        <w:r w:rsidRPr="003A23A7">
          <w:rPr>
            <w:lang w:eastAsia="zh-CN"/>
          </w:rPr>
          <w:t>"</w:t>
        </w:r>
        <w:r w:rsidRPr="003A23A7">
          <w:t>N</w:t>
        </w:r>
        <w:r>
          <w:t xml:space="preserve">umber of </w:t>
        </w:r>
      </w:ins>
      <w:ins w:id="61" w:author="MATRIXX Software" w:date="2023-05-12T22:46:00Z">
        <w:r>
          <w:t>PDU session</w:t>
        </w:r>
      </w:ins>
      <w:ins w:id="62" w:author="MATRIXX Software" w:date="2023-05-12T22:45:00Z">
        <w:r w:rsidRPr="003A23A7">
          <w:t>s Quota limit"</w:t>
        </w:r>
        <w:r>
          <w:rPr>
            <w:noProof/>
          </w:rPr>
          <w:t>.</w:t>
        </w:r>
      </w:ins>
    </w:p>
    <w:p w14:paraId="0F30B351" w14:textId="77777777" w:rsidR="00322460" w:rsidRPr="00D91B7B" w:rsidRDefault="00322460" w:rsidP="00322460">
      <w:pPr>
        <w:pStyle w:val="B1"/>
        <w:rPr>
          <w:ins w:id="63" w:author="MATRIXX Software" w:date="2023-05-12T22:45:00Z"/>
          <w:lang w:eastAsia="ko-KR"/>
        </w:rPr>
      </w:pPr>
      <w:ins w:id="64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reservation control  by</w:t>
        </w:r>
        <w:r w:rsidRPr="00421A3C">
          <w:rPr>
            <w:lang w:eastAsia="ko-KR"/>
          </w:rPr>
          <w:t xml:space="preserve"> the CHF. The CHF opens a CDR</w:t>
        </w:r>
      </w:ins>
    </w:p>
    <w:p w14:paraId="5A5BEF0F" w14:textId="77777777" w:rsidR="00322460" w:rsidRDefault="00322460" w:rsidP="00322460">
      <w:pPr>
        <w:pStyle w:val="B1"/>
        <w:rPr>
          <w:ins w:id="65" w:author="MATRIXX Software" w:date="2023-05-12T22:45:00Z"/>
          <w:lang w:eastAsia="ko-KR"/>
        </w:rPr>
      </w:pPr>
      <w:ins w:id="66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NSACF.</w:t>
        </w:r>
      </w:ins>
    </w:p>
    <w:p w14:paraId="13EEFAFA" w14:textId="000A5902" w:rsidR="00322460" w:rsidRDefault="00322460" w:rsidP="00322460">
      <w:pPr>
        <w:pStyle w:val="B1"/>
        <w:rPr>
          <w:ins w:id="67" w:author="MATRIXX Software" w:date="2023-05-12T22:45:00Z"/>
          <w:lang w:eastAsia="ko-KR"/>
        </w:rPr>
      </w:pPr>
      <w:proofErr w:type="spellStart"/>
      <w:ins w:id="68" w:author="MATRIXX Software" w:date="2023-05-12T22:45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</w:ins>
      <w:ins w:id="69" w:author="MATRIXX Software" w:date="2023-05-12T22:46:00Z">
        <w:r>
          <w:rPr>
            <w:lang w:eastAsia="ko-KR"/>
          </w:rPr>
          <w:t>4</w:t>
        </w:r>
      </w:ins>
      <w:ins w:id="70" w:author="MATRIXX Software" w:date="2023-05-12T22:45:00Z"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</w:ins>
    </w:p>
    <w:p w14:paraId="521F0B35" w14:textId="41FDA585" w:rsidR="00322460" w:rsidRPr="00D91B7B" w:rsidRDefault="00322460" w:rsidP="00322460">
      <w:pPr>
        <w:pStyle w:val="B1"/>
        <w:rPr>
          <w:ins w:id="71" w:author="MATRIXX Software" w:date="2023-05-12T22:45:00Z"/>
          <w:lang w:eastAsia="ko-KR"/>
        </w:rPr>
      </w:pPr>
      <w:proofErr w:type="spellStart"/>
      <w:ins w:id="72" w:author="MATRIXX Software" w:date="2023-05-12T22:45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</w:ins>
      <w:ins w:id="73" w:author="MATRIXX Software" w:date="2023-05-12T22:46:00Z">
        <w:r>
          <w:rPr>
            <w:lang w:eastAsia="ko-KR"/>
          </w:rPr>
          <w:t>4</w:t>
        </w:r>
      </w:ins>
      <w:ins w:id="74" w:author="MATRIXX Software" w:date="2023-05-12T22:45:00Z">
        <w:r w:rsidRPr="00FA2D0F">
          <w:rPr>
            <w:lang w:eastAsia="ko-KR"/>
          </w:rPr>
          <w:t>-1</w:t>
        </w:r>
        <w:r>
          <w:t xml:space="preserve">: </w:t>
        </w:r>
        <w:proofErr w:type="spellStart"/>
        <w:r>
          <w:rPr>
            <w:lang w:eastAsia="ko-KR"/>
          </w:rPr>
          <w:t>occuring</w:t>
        </w:r>
        <w:proofErr w:type="spellEnd"/>
        <w:r>
          <w:rPr>
            <w:lang w:eastAsia="ko-KR"/>
          </w:rPr>
          <w:t xml:space="preserve"> multiple times without an</w:t>
        </w:r>
      </w:ins>
      <w:ins w:id="75" w:author="MATRIXX Software" w:date="2023-05-12T22:48:00Z">
        <w:r>
          <w:rPr>
            <w:lang w:eastAsia="ko-KR"/>
          </w:rPr>
          <w:t>y</w:t>
        </w:r>
      </w:ins>
      <w:ins w:id="76" w:author="MATRIXX Software" w:date="2023-05-12T22:45:00Z">
        <w:r>
          <w:rPr>
            <w:lang w:eastAsia="ko-KR"/>
          </w:rPr>
          <w:t xml:space="preserve"> interaction with CHF</w:t>
        </w:r>
        <w:r w:rsidRPr="00D91B7B">
          <w:rPr>
            <w:lang w:eastAsia="ko-KR"/>
          </w:rPr>
          <w:t xml:space="preserve">. </w:t>
        </w:r>
      </w:ins>
    </w:p>
    <w:p w14:paraId="0BFDC78D" w14:textId="210B66B5" w:rsidR="00322460" w:rsidRPr="00D91B7B" w:rsidRDefault="00322460" w:rsidP="00322460">
      <w:pPr>
        <w:pStyle w:val="B1"/>
        <w:rPr>
          <w:ins w:id="77" w:author="MATRIXX Software" w:date="2023-05-12T22:45:00Z"/>
          <w:lang w:eastAsia="ko-KR"/>
        </w:rPr>
      </w:pPr>
      <w:proofErr w:type="spellStart"/>
      <w:ins w:id="78" w:author="MATRIXX Software" w:date="2023-05-12T22:45:00Z">
        <w:r>
          <w:rPr>
            <w:lang w:eastAsia="ko-KR"/>
          </w:rPr>
          <w:t>C.Steps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>]</w:t>
        </w:r>
      </w:ins>
      <w:ins w:id="79" w:author="MATRIXX Software" w:date="2023-05-12T22:47:00Z">
        <w:r>
          <w:rPr>
            <w:lang w:eastAsia="ko-KR"/>
          </w:rPr>
          <w:t xml:space="preserve">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</w:ins>
      <w:ins w:id="80" w:author="MATRIXX Software" w:date="2023-05-12T22:45:00Z">
        <w:r w:rsidRPr="00D91B7B">
          <w:rPr>
            <w:lang w:eastAsia="ko-KR"/>
          </w:rPr>
          <w:t xml:space="preserve">. </w:t>
        </w:r>
      </w:ins>
    </w:p>
    <w:p w14:paraId="21DD10CA" w14:textId="59E96C18" w:rsidR="00322460" w:rsidRDefault="00322460" w:rsidP="00322460">
      <w:pPr>
        <w:pStyle w:val="B1"/>
        <w:rPr>
          <w:ins w:id="81" w:author="MATRIXX Software" w:date="2023-05-12T22:45:00Z"/>
          <w:lang w:eastAsia="ko-KR"/>
        </w:rPr>
      </w:pPr>
      <w:ins w:id="82" w:author="MATRIXX Software" w:date="2023-05-12T22:45:00Z">
        <w:r>
          <w:rPr>
            <w:lang w:eastAsia="ko-KR"/>
          </w:rPr>
          <w:t>C.3</w:t>
        </w:r>
        <w:r w:rsidRPr="00D91B7B">
          <w:rPr>
            <w:lang w:eastAsia="ko-KR"/>
          </w:rPr>
          <w:t xml:space="preserve">ch-a: </w:t>
        </w:r>
        <w:r>
          <w:rPr>
            <w:lang w:eastAsia="ko-KR"/>
          </w:rPr>
          <w:t xml:space="preserve">the </w:t>
        </w:r>
        <w:r w:rsidRPr="003A23A7">
          <w:rPr>
            <w:lang w:eastAsia="zh-CN"/>
          </w:rPr>
          <w:t>"</w:t>
        </w:r>
        <w:r w:rsidRPr="003A23A7">
          <w:t>N</w:t>
        </w:r>
        <w:r>
          <w:t xml:space="preserve">umber of </w:t>
        </w:r>
      </w:ins>
      <w:ins w:id="83" w:author="MATRIXX Software" w:date="2023-05-12T22:46:00Z">
        <w:r>
          <w:t>PDU session</w:t>
        </w:r>
      </w:ins>
      <w:ins w:id="84" w:author="MATRIXX Software" w:date="2023-05-12T22:45:00Z">
        <w:r w:rsidRPr="003A23A7">
          <w:t>s Quota limit"</w:t>
        </w:r>
        <w:r>
          <w:t xml:space="preserve"> is reached</w:t>
        </w:r>
        <w:r>
          <w:rPr>
            <w:noProof/>
          </w:rPr>
          <w:t>.</w:t>
        </w:r>
        <w:r w:rsidRPr="00D91B7B">
          <w:rPr>
            <w:lang w:eastAsia="ko-KR"/>
          </w:rPr>
          <w:t xml:space="preserve"> </w:t>
        </w:r>
      </w:ins>
    </w:p>
    <w:p w14:paraId="38D9E170" w14:textId="71FC0C17" w:rsidR="00322460" w:rsidRPr="00D91B7B" w:rsidRDefault="00322460" w:rsidP="00322460">
      <w:pPr>
        <w:pStyle w:val="B1"/>
        <w:rPr>
          <w:ins w:id="85" w:author="MATRIXX Software" w:date="2023-05-12T22:45:00Z"/>
          <w:lang w:eastAsia="ko-KR"/>
        </w:rPr>
      </w:pPr>
      <w:proofErr w:type="spellStart"/>
      <w:ins w:id="86" w:author="MATRIXX Software" w:date="2023-05-12T22:45:00Z">
        <w:r>
          <w:rPr>
            <w:lang w:eastAsia="ko-KR"/>
          </w:rPr>
          <w:lastRenderedPageBreak/>
          <w:t>C.Step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>]</w:t>
        </w:r>
      </w:ins>
      <w:ins w:id="87" w:author="MATRIXX Software" w:date="2023-05-12T22:47:00Z">
        <w:r>
          <w:rPr>
            <w:lang w:eastAsia="ko-KR"/>
          </w:rPr>
          <w:t xml:space="preserve">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</w:ins>
      <w:ins w:id="88" w:author="MATRIXX Software" w:date="2023-05-12T22:45:00Z">
        <w:r>
          <w:rPr>
            <w:lang w:eastAsia="ko-KR"/>
          </w:rPr>
          <w:t xml:space="preserve">: </w:t>
        </w:r>
        <w:r>
          <w:t xml:space="preserve">NSACF indicates to </w:t>
        </w:r>
      </w:ins>
      <w:ins w:id="89" w:author="MATRIXX Software" w:date="2023-05-12T22:47:00Z">
        <w:r>
          <w:t>S</w:t>
        </w:r>
      </w:ins>
      <w:ins w:id="90" w:author="MATRIXX Software" w:date="2023-05-12T22:45:00Z">
        <w:r>
          <w:t xml:space="preserve">MF the "Maximum Nb of </w:t>
        </w:r>
      </w:ins>
      <w:ins w:id="91" w:author="MATRIXX Software" w:date="2023-05-12T22:47:00Z">
        <w:r>
          <w:t>PDU</w:t>
        </w:r>
      </w:ins>
      <w:ins w:id="92" w:author="MATRIXX Software" w:date="2023-05-12T22:48:00Z">
        <w:r>
          <w:t xml:space="preserve"> sessions</w:t>
        </w:r>
      </w:ins>
      <w:ins w:id="93" w:author="MATRIXX Software" w:date="2023-05-12T22:45:00Z">
        <w:r>
          <w:t xml:space="preserve">" is reached for </w:t>
        </w:r>
      </w:ins>
      <w:ins w:id="94" w:author="MATRIXX Software" w:date="2023-05-12T22:48:00Z">
        <w:r>
          <w:t>S</w:t>
        </w:r>
      </w:ins>
      <w:ins w:id="95" w:author="MATRIXX Software" w:date="2023-05-12T22:45:00Z">
        <w:r>
          <w:t xml:space="preserve">MF to reject the </w:t>
        </w:r>
      </w:ins>
      <w:ins w:id="96" w:author="MATRIXX Software" w:date="2023-05-12T22:48:00Z">
        <w:r>
          <w:t>PDU session</w:t>
        </w:r>
      </w:ins>
      <w:ins w:id="97" w:author="MATRIXX Software" w:date="2023-05-12T22:45:00Z">
        <w:r w:rsidRPr="00D91B7B">
          <w:rPr>
            <w:lang w:eastAsia="ko-KR"/>
          </w:rPr>
          <w:t xml:space="preserve">. </w:t>
        </w:r>
      </w:ins>
    </w:p>
    <w:p w14:paraId="19AA472D" w14:textId="3E91AF7C" w:rsidR="00322460" w:rsidRPr="00D91B7B" w:rsidRDefault="00322460" w:rsidP="00322460">
      <w:pPr>
        <w:pStyle w:val="B1"/>
        <w:rPr>
          <w:ins w:id="98" w:author="MATRIXX Software" w:date="2023-05-12T22:45:00Z"/>
          <w:lang w:eastAsia="ko-KR"/>
        </w:rPr>
      </w:pPr>
      <w:ins w:id="99" w:author="MATRIXX Software" w:date="2023-05-12T22:45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a</w:t>
        </w:r>
        <w:r w:rsidRPr="00D91B7B">
          <w:rPr>
            <w:lang w:eastAsia="ko-KR"/>
          </w:rPr>
          <w:t xml:space="preserve">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Termination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</w:t>
        </w:r>
        <w:r w:rsidRPr="0053455B">
          <w:rPr>
            <w:lang w:eastAsia="ko-KR"/>
          </w:rPr>
          <w:t xml:space="preserve">Number of </w:t>
        </w:r>
      </w:ins>
      <w:ins w:id="100" w:author="MATRIXX Software" w:date="2023-05-12T22:48:00Z">
        <w:r>
          <w:rPr>
            <w:lang w:eastAsia="ko-KR"/>
          </w:rPr>
          <w:t>PDU sessions</w:t>
        </w:r>
      </w:ins>
      <w:ins w:id="101" w:author="MATRIXX Software" w:date="2023-05-12T22:45:00Z">
        <w:r>
          <w:rPr>
            <w:lang w:eastAsia="ko-KR"/>
          </w:rPr>
          <w:t>".</w:t>
        </w:r>
      </w:ins>
    </w:p>
    <w:p w14:paraId="347959BF" w14:textId="77777777" w:rsidR="00322460" w:rsidRPr="00D91B7B" w:rsidRDefault="00322460" w:rsidP="00322460">
      <w:pPr>
        <w:pStyle w:val="B1"/>
        <w:rPr>
          <w:ins w:id="102" w:author="MATRIXX Software" w:date="2023-05-12T22:45:00Z"/>
          <w:lang w:eastAsia="ko-KR"/>
        </w:rPr>
      </w:pPr>
      <w:ins w:id="103" w:author="MATRIXX Software" w:date="2023-05-12T22:45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>Account, Rating Control by the CHF. The CHF</w:t>
        </w:r>
        <w:r>
          <w:rPr>
            <w:lang w:eastAsia="ko-KR"/>
          </w:rPr>
          <w:t xml:space="preserve"> closes the</w:t>
        </w:r>
        <w:r w:rsidRPr="00421A3C">
          <w:rPr>
            <w:lang w:eastAsia="ko-KR"/>
          </w:rPr>
          <w:t xml:space="preserve"> CDR</w:t>
        </w:r>
      </w:ins>
    </w:p>
    <w:p w14:paraId="2E74CA68" w14:textId="77777777" w:rsidR="00322460" w:rsidRDefault="00322460" w:rsidP="00322460">
      <w:pPr>
        <w:pStyle w:val="B1"/>
        <w:rPr>
          <w:ins w:id="104" w:author="MATRIXX Software" w:date="2023-05-12T22:45:00Z"/>
          <w:lang w:eastAsia="ko-KR"/>
        </w:rPr>
      </w:pPr>
      <w:ins w:id="105" w:author="MATRIXX Software" w:date="2023-05-12T22:45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c:</w:t>
        </w:r>
        <w:r w:rsidRPr="00D91B7B">
          <w:rPr>
            <w:lang w:eastAsia="ko-KR"/>
          </w:rPr>
          <w:t xml:space="preserve"> CHF provides response to NSACF.</w:t>
        </w:r>
      </w:ins>
    </w:p>
    <w:p w14:paraId="3AD67435" w14:textId="77777777" w:rsidR="00421A3C" w:rsidRPr="00D91B7B" w:rsidRDefault="00421A3C" w:rsidP="00C82550">
      <w:pPr>
        <w:pStyle w:val="B1"/>
        <w:rPr>
          <w:ins w:id="106" w:author="MATRIXX Software" w:date="2023-05-07T16:05:00Z"/>
          <w:lang w:eastAsia="ko-KR"/>
        </w:rPr>
      </w:pPr>
    </w:p>
    <w:p w14:paraId="2FAEEBB6" w14:textId="77777777" w:rsidR="00C82550" w:rsidRDefault="00C82550" w:rsidP="001E7B0A">
      <w:pPr>
        <w:pStyle w:val="B1"/>
        <w:rPr>
          <w:ins w:id="107" w:author="MATRIXX Software" w:date="2023-05-07T14:56:00Z"/>
          <w:lang w:eastAsia="ko-KR"/>
        </w:rPr>
      </w:pPr>
    </w:p>
    <w:p w14:paraId="57AB9EEB" w14:textId="77777777" w:rsidR="00790F30" w:rsidRDefault="00790F30" w:rsidP="00EC27AC">
      <w:pPr>
        <w:rPr>
          <w:lang w:eastAsia="zh-CN"/>
        </w:rPr>
      </w:pPr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F6C5039" w14:textId="3C9D5E94" w:rsidR="00BB443B" w:rsidRDefault="002913F1" w:rsidP="00BB443B">
      <w:pPr>
        <w:rPr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r w:rsidR="008259AD">
        <w:fldChar w:fldCharType="begin"/>
      </w:r>
      <w:r w:rsidR="00000000">
        <w:fldChar w:fldCharType="separate"/>
      </w:r>
      <w:r w:rsidR="008259AD">
        <w:fldChar w:fldCharType="end"/>
      </w:r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89C953B" w14:textId="77777777" w:rsidR="009B79A1" w:rsidRDefault="009B79A1" w:rsidP="00851D5E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198A0" w14:textId="77777777" w:rsidR="008B731B" w:rsidRDefault="008B731B">
      <w:r>
        <w:separator/>
      </w:r>
    </w:p>
  </w:endnote>
  <w:endnote w:type="continuationSeparator" w:id="0">
    <w:p w14:paraId="69D25E3B" w14:textId="77777777" w:rsidR="008B731B" w:rsidRDefault="008B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D5826" w14:textId="77777777" w:rsidR="008B731B" w:rsidRDefault="008B731B">
      <w:r>
        <w:separator/>
      </w:r>
    </w:p>
  </w:footnote>
  <w:footnote w:type="continuationSeparator" w:id="0">
    <w:p w14:paraId="22A8353D" w14:textId="77777777" w:rsidR="008B731B" w:rsidRDefault="008B7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E7B0A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460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1A3C"/>
    <w:rsid w:val="00423943"/>
    <w:rsid w:val="00424D83"/>
    <w:rsid w:val="00425F7D"/>
    <w:rsid w:val="0043775B"/>
    <w:rsid w:val="00440414"/>
    <w:rsid w:val="00441189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0E0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3B20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B731B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6001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1346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66663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2550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849D3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2023-05-12T20:49:00Z</dcterms:created>
  <dcterms:modified xsi:type="dcterms:W3CDTF">2023-05-12T20:49:00Z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